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DD717A">
        <w:fldChar w:fldCharType="begin"/>
      </w:r>
      <w:r w:rsidR="00DD717A">
        <w:instrText xml:space="preserve"> DOCPROPERTY  TSG/WGRef  \* MERGEFORMAT </w:instrText>
      </w:r>
      <w:r w:rsidR="00DD717A">
        <w:fldChar w:fldCharType="separate"/>
      </w:r>
      <w:r w:rsidR="003609EF">
        <w:rPr>
          <w:b/>
          <w:noProof/>
          <w:sz w:val="24"/>
        </w:rPr>
        <w:t>SA2</w:t>
      </w:r>
      <w:r w:rsidR="00DD717A">
        <w:rPr>
          <w:b/>
          <w:noProof/>
          <w:sz w:val="24"/>
        </w:rPr>
        <w:fldChar w:fldCharType="end"/>
      </w:r>
      <w:r w:rsidR="00C66BA2">
        <w:rPr>
          <w:b/>
          <w:noProof/>
          <w:sz w:val="24"/>
        </w:rPr>
        <w:t xml:space="preserve"> </w:t>
      </w:r>
      <w:r>
        <w:rPr>
          <w:b/>
          <w:noProof/>
          <w:sz w:val="24"/>
        </w:rPr>
        <w:t>Meeting #</w:t>
      </w:r>
      <w:r w:rsidR="00DD717A">
        <w:fldChar w:fldCharType="begin"/>
      </w:r>
      <w:r w:rsidR="00DD717A">
        <w:instrText xml:space="preserve"> DOCPROPERTY  MtgSeq  \* MERGEFORMAT </w:instrText>
      </w:r>
      <w:r w:rsidR="00DD717A">
        <w:fldChar w:fldCharType="separate"/>
      </w:r>
      <w:r w:rsidR="00EB09B7" w:rsidRPr="00EB09B7">
        <w:rPr>
          <w:b/>
          <w:noProof/>
          <w:sz w:val="24"/>
        </w:rPr>
        <w:t>165</w:t>
      </w:r>
      <w:r w:rsidR="00DD717A">
        <w:rPr>
          <w:b/>
          <w:noProof/>
          <w:sz w:val="24"/>
        </w:rPr>
        <w:fldChar w:fldCharType="end"/>
      </w:r>
      <w:r w:rsidR="00DD717A">
        <w:fldChar w:fldCharType="begin"/>
      </w:r>
      <w:r w:rsidR="00DD717A">
        <w:instrText xml:space="preserve"> DOCPROPERTY  MtgTitle  \* MERGEFORMAT </w:instrText>
      </w:r>
      <w:r w:rsidR="00DD717A">
        <w:fldChar w:fldCharType="separate"/>
      </w:r>
      <w:r w:rsidR="00DD717A">
        <w:fldChar w:fldCharType="end"/>
      </w:r>
      <w:r>
        <w:rPr>
          <w:b/>
          <w:i/>
          <w:noProof/>
          <w:sz w:val="28"/>
        </w:rPr>
        <w:tab/>
      </w:r>
      <w:r w:rsidR="00DD717A">
        <w:fldChar w:fldCharType="begin"/>
      </w:r>
      <w:r w:rsidR="00DD717A">
        <w:instrText xml:space="preserve"> DOCPROPERTY  Tdoc#  \* MERGEFORMAT </w:instrText>
      </w:r>
      <w:r w:rsidR="00DD717A">
        <w:fldChar w:fldCharType="separate"/>
      </w:r>
      <w:r w:rsidR="00E13F3D" w:rsidRPr="00E13F3D">
        <w:rPr>
          <w:b/>
          <w:i/>
          <w:noProof/>
          <w:sz w:val="28"/>
        </w:rPr>
        <w:t>S2-2409923</w:t>
      </w:r>
      <w:r w:rsidR="00DD717A">
        <w:rPr>
          <w:b/>
          <w:i/>
          <w:noProof/>
          <w:sz w:val="28"/>
        </w:rPr>
        <w:fldChar w:fldCharType="end"/>
      </w:r>
    </w:p>
    <w:p w14:paraId="7CB45193" w14:textId="77777777" w:rsidR="001E41F3" w:rsidRDefault="00DD71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71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71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71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71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717A">
            <w:pPr>
              <w:pStyle w:val="CRCoverPage"/>
              <w:spacing w:after="0"/>
              <w:ind w:left="100"/>
              <w:rPr>
                <w:noProof/>
              </w:rPr>
            </w:pPr>
            <w:r>
              <w:fldChar w:fldCharType="begin"/>
            </w:r>
            <w:r>
              <w:instrText xml:space="preserve"> DOCPROPERTY  CrTitle  \* MERGEFORMAT </w:instrText>
            </w:r>
            <w:r>
              <w:fldChar w:fldCharType="separate"/>
            </w:r>
            <w:r w:rsidR="002640DD">
              <w:t>KI#2: Merging all VFL procedures into one clause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717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64273" w:rsidR="001E41F3" w:rsidRDefault="00EA4143" w:rsidP="00547111">
            <w:pPr>
              <w:pStyle w:val="CRCoverPage"/>
              <w:spacing w:after="0"/>
              <w:ind w:left="100"/>
              <w:rPr>
                <w:noProof/>
              </w:rPr>
            </w:pPr>
            <w:r>
              <w:t>S2</w:t>
            </w:r>
            <w:r w:rsidR="00DD717A">
              <w:fldChar w:fldCharType="begin"/>
            </w:r>
            <w:r w:rsidR="00DD717A">
              <w:instrText xml:space="preserve"> DOCPROPERTY  SourceIfTsg  \* MERGEFORMAT </w:instrText>
            </w:r>
            <w:r w:rsidR="00DD717A">
              <w:fldChar w:fldCharType="separate"/>
            </w:r>
            <w:r w:rsidR="00DD71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717A">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717A">
            <w:pPr>
              <w:pStyle w:val="CRCoverPage"/>
              <w:spacing w:after="0"/>
              <w:ind w:left="100"/>
              <w:rPr>
                <w:noProof/>
              </w:rPr>
            </w:pPr>
            <w:r>
              <w:fldChar w:fldCharType="begin"/>
            </w:r>
            <w:r>
              <w:instrText xml:space="preserve"> DOCPROPERTY  ResDate  \* MERGEFORMAT </w:instrText>
            </w:r>
            <w:r>
              <w:fldChar w:fldCharType="separate"/>
            </w:r>
            <w:r w:rsidR="00D24991">
              <w:rPr>
                <w:noProof/>
              </w:rPr>
              <w:t>2024-10-01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07A9F" w:rsidR="001E41F3" w:rsidRDefault="00EA414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717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82154" w:rsidR="001E41F3" w:rsidRDefault="004658E5">
            <w:pPr>
              <w:pStyle w:val="CRCoverPage"/>
              <w:spacing w:after="0"/>
              <w:ind w:left="100"/>
              <w:rPr>
                <w:noProof/>
              </w:rPr>
            </w:pPr>
            <w:r>
              <w:rPr>
                <w:noProof/>
              </w:rPr>
              <w:t>Probably due to editorial mistakes and unclear CR additions</w:t>
            </w:r>
            <w:r w:rsidR="00DD717A">
              <w:rPr>
                <w:noProof/>
              </w:rPr>
              <w:t>,</w:t>
            </w:r>
            <w:r>
              <w:rPr>
                <w:noProof/>
              </w:rPr>
              <w:t xml:space="preserve"> MCC created two clauses with VF</w:t>
            </w:r>
            <w:r w:rsidR="00DD717A">
              <w:rPr>
                <w:noProof/>
              </w:rPr>
              <w:t>L</w:t>
            </w:r>
            <w:r>
              <w:rPr>
                <w:noProof/>
              </w:rPr>
              <w:t xml:space="preserve"> procedures, Clauses 6.2G and 6.2H, but it is desirable to combine all VFL procedures in one clause (with appropriate subclauses)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9C79A" w:rsidR="001E41F3" w:rsidRDefault="004658E5">
            <w:pPr>
              <w:pStyle w:val="CRCoverPage"/>
              <w:spacing w:after="0"/>
              <w:ind w:left="100"/>
              <w:rPr>
                <w:noProof/>
              </w:rPr>
            </w:pPr>
            <w:r>
              <w:rPr>
                <w:noProof/>
              </w:rPr>
              <w:t>Clauses 6.2G and 6.2H are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037DF" w:rsidR="001E41F3" w:rsidRDefault="004658E5">
            <w:pPr>
              <w:pStyle w:val="CRCoverPage"/>
              <w:spacing w:after="0"/>
              <w:ind w:left="100"/>
              <w:rPr>
                <w:noProof/>
              </w:rPr>
            </w:pPr>
            <w:r>
              <w:rPr>
                <w:noProof/>
              </w:rPr>
              <w:t>Confusing TR structure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6692B" w:rsidR="001E41F3" w:rsidRDefault="004658E5">
            <w:pPr>
              <w:pStyle w:val="CRCoverPage"/>
              <w:spacing w:after="0"/>
              <w:ind w:left="100"/>
              <w:rPr>
                <w:noProof/>
              </w:rPr>
            </w:pPr>
            <w:r>
              <w:rPr>
                <w:noProof/>
              </w:rPr>
              <w:t>6.2G, 6.2H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00D5E" w:rsidR="001E41F3" w:rsidRDefault="00EA41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2DB5F4" w:rsidR="001E41F3" w:rsidRDefault="00EA41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A0D36" w:rsidR="001E41F3" w:rsidRDefault="00EA41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20BE71" w14:textId="4225B44D" w:rsidR="00EA4143" w:rsidRDefault="00EA4143" w:rsidP="00EA4143">
      <w:pPr>
        <w:pStyle w:val="Heading2"/>
        <w:rPr>
          <w:lang w:eastAsia="ko-KR"/>
        </w:rPr>
      </w:pPr>
      <w:bookmarkStart w:id="1" w:name="_Toc177728745"/>
      <w:r>
        <w:rPr>
          <w:lang w:eastAsia="ko-KR"/>
        </w:rPr>
        <w:lastRenderedPageBreak/>
        <w:t>6.2G</w:t>
      </w:r>
      <w:r>
        <w:rPr>
          <w:lang w:eastAsia="ko-KR"/>
        </w:rPr>
        <w:tab/>
      </w:r>
      <w:del w:id="2" w:author="Thomas Belling" w:date="2024-10-01T18:58:00Z" w16du:dateUtc="2024-10-01T16:58:00Z">
        <w:r w:rsidDel="004658E5">
          <w:rPr>
            <w:lang w:eastAsia="ko-KR"/>
          </w:rPr>
          <w:delText>Vertical Federated Learning</w:delText>
        </w:r>
      </w:del>
      <w:bookmarkEnd w:id="1"/>
      <w:ins w:id="3" w:author="Thomas Belling" w:date="2024-10-01T18:58:00Z" w16du:dateUtc="2024-10-01T16:58:00Z">
        <w:r w:rsidR="004658E5">
          <w:rPr>
            <w:lang w:eastAsia="ko-KR"/>
          </w:rPr>
          <w:t>Void</w:t>
        </w:r>
      </w:ins>
    </w:p>
    <w:p w14:paraId="3E36E837" w14:textId="6CCEE56D" w:rsidR="00EA4143" w:rsidRDefault="00EA4143" w:rsidP="00EA4143">
      <w:pPr>
        <w:pStyle w:val="Heading3"/>
        <w:rPr>
          <w:lang w:eastAsia="ko-KR"/>
        </w:rPr>
      </w:pPr>
      <w:bookmarkStart w:id="4" w:name="_Toc177728746"/>
      <w:r>
        <w:rPr>
          <w:lang w:eastAsia="ko-KR"/>
        </w:rPr>
        <w:t>6.2G.1</w:t>
      </w:r>
      <w:r>
        <w:rPr>
          <w:lang w:eastAsia="ko-KR"/>
        </w:rPr>
        <w:tab/>
      </w:r>
      <w:del w:id="5" w:author="Thomas Belling" w:date="2024-10-01T18:58:00Z" w16du:dateUtc="2024-10-01T16:58:00Z">
        <w:r w:rsidDel="004658E5">
          <w:rPr>
            <w:lang w:eastAsia="ko-KR"/>
          </w:rPr>
          <w:delText>General</w:delText>
        </w:r>
      </w:del>
      <w:bookmarkEnd w:id="4"/>
      <w:ins w:id="6" w:author="Thomas Belling" w:date="2024-10-01T18:58:00Z" w16du:dateUtc="2024-10-01T16:58:00Z">
        <w:r w:rsidR="004658E5">
          <w:rPr>
            <w:lang w:eastAsia="ko-KR"/>
          </w:rPr>
          <w:t>Void</w:t>
        </w:r>
      </w:ins>
    </w:p>
    <w:p w14:paraId="5B7766DD" w14:textId="7709703B" w:rsidR="00EA4143" w:rsidDel="004658E5" w:rsidRDefault="00EA4143" w:rsidP="00EA4143">
      <w:pPr>
        <w:rPr>
          <w:del w:id="7" w:author="Thomas Belling" w:date="2024-10-01T18:59:00Z" w16du:dateUtc="2024-10-01T16:59:00Z"/>
          <w:lang w:eastAsia="ko-KR"/>
        </w:rPr>
      </w:pPr>
      <w:del w:id="8" w:author="Thomas Belling" w:date="2024-10-01T18:59:00Z" w16du:dateUtc="2024-10-01T16:59:00Z">
        <w:r w:rsidDel="004658E5">
          <w:rPr>
            <w:lang w:eastAsia="ko-KR"/>
          </w:rPr>
          <w:delText>This clause specifies how NWDAF(s) and AF(s) can leverage Vertical Federated Learning technique to perform VFL inference.</w:delText>
        </w:r>
      </w:del>
    </w:p>
    <w:p w14:paraId="0EB200CF" w14:textId="24E3104F" w:rsidR="00EA4143" w:rsidRDefault="00EA4143" w:rsidP="00EA4143">
      <w:pPr>
        <w:pStyle w:val="Heading3"/>
        <w:rPr>
          <w:lang w:eastAsia="ko-KR"/>
        </w:rPr>
      </w:pPr>
      <w:bookmarkStart w:id="9" w:name="_Toc177728747"/>
      <w:r>
        <w:rPr>
          <w:lang w:eastAsia="ko-KR"/>
        </w:rPr>
        <w:t>6.2G.2</w:t>
      </w:r>
      <w:r>
        <w:rPr>
          <w:lang w:eastAsia="ko-KR"/>
        </w:rPr>
        <w:tab/>
      </w:r>
      <w:del w:id="10" w:author="Thomas Belling" w:date="2024-10-01T18:58:00Z" w16du:dateUtc="2024-10-01T16:58:00Z">
        <w:r w:rsidDel="004658E5">
          <w:rPr>
            <w:lang w:eastAsia="ko-KR"/>
          </w:rPr>
          <w:delText>Procedures</w:delText>
        </w:r>
      </w:del>
      <w:bookmarkEnd w:id="9"/>
      <w:ins w:id="11" w:author="Thomas Belling" w:date="2024-10-01T18:58:00Z" w16du:dateUtc="2024-10-01T16:58:00Z">
        <w:r w:rsidR="004658E5">
          <w:rPr>
            <w:lang w:eastAsia="ko-KR"/>
          </w:rPr>
          <w:t>Void</w:t>
        </w:r>
      </w:ins>
    </w:p>
    <w:p w14:paraId="5DD5B47A" w14:textId="2AD34072" w:rsidR="00EA4143" w:rsidRDefault="00EA4143" w:rsidP="00EA4143">
      <w:pPr>
        <w:pStyle w:val="Heading4"/>
        <w:rPr>
          <w:lang w:eastAsia="ko-KR"/>
        </w:rPr>
      </w:pPr>
      <w:bookmarkStart w:id="12" w:name="_Toc177728748"/>
      <w:r>
        <w:rPr>
          <w:lang w:eastAsia="ko-KR"/>
        </w:rPr>
        <w:t>6.2G.2.1</w:t>
      </w:r>
      <w:r>
        <w:rPr>
          <w:lang w:eastAsia="ko-KR"/>
        </w:rPr>
        <w:tab/>
      </w:r>
      <w:del w:id="13" w:author="Thomas Belling" w:date="2024-10-01T18:59:00Z" w16du:dateUtc="2024-10-01T16:59:00Z">
        <w:r w:rsidDel="004658E5">
          <w:rPr>
            <w:lang w:eastAsia="ko-KR"/>
          </w:rPr>
          <w:delText>General inference procedure for vertical federated learning</w:delText>
        </w:r>
      </w:del>
      <w:bookmarkEnd w:id="12"/>
      <w:ins w:id="14" w:author="Thomas Belling" w:date="2024-10-01T18:59:00Z" w16du:dateUtc="2024-10-01T16:59:00Z">
        <w:r w:rsidR="004658E5">
          <w:rPr>
            <w:lang w:eastAsia="ko-KR"/>
          </w:rPr>
          <w:t>Void</w:t>
        </w:r>
      </w:ins>
    </w:p>
    <w:p w14:paraId="6A799DC2" w14:textId="0BB82FC3" w:rsidR="00EA4143" w:rsidDel="004658E5" w:rsidRDefault="00EA4143" w:rsidP="00EA4143">
      <w:pPr>
        <w:pStyle w:val="TH"/>
        <w:rPr>
          <w:del w:id="15" w:author="Thomas Belling" w:date="2024-10-01T18:59:00Z" w16du:dateUtc="2024-10-01T16:59:00Z"/>
          <w:lang w:eastAsia="ko-KR"/>
        </w:rPr>
      </w:pPr>
      <w:del w:id="16" w:author="Thomas Belling" w:date="2024-10-01T18:59:00Z" w16du:dateUtc="2024-10-01T16:59:00Z">
        <w:r w:rsidDel="004658E5">
          <w:object w:dxaOrig="18985" w:dyaOrig="15805" w14:anchorId="32268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400.5pt" o:ole="">
              <v:imagedata r:id="rId12" o:title=""/>
            </v:shape>
            <o:OLEObject Type="Embed" ProgID="Visio.Drawing.15" ShapeID="_x0000_i1033" DrawAspect="Content" ObjectID="_1789315589" r:id="rId13"/>
          </w:object>
        </w:r>
      </w:del>
    </w:p>
    <w:p w14:paraId="56A61BD4" w14:textId="7315C7CD" w:rsidR="00EA4143" w:rsidDel="004658E5" w:rsidRDefault="00EA4143" w:rsidP="00EA4143">
      <w:pPr>
        <w:pStyle w:val="TF"/>
        <w:rPr>
          <w:del w:id="17" w:author="Thomas Belling" w:date="2024-10-01T18:59:00Z" w16du:dateUtc="2024-10-01T16:59:00Z"/>
          <w:lang w:eastAsia="ko-KR"/>
        </w:rPr>
      </w:pPr>
      <w:del w:id="18" w:author="Thomas Belling" w:date="2024-10-01T18:59:00Z" w16du:dateUtc="2024-10-01T16:59:00Z">
        <w:r w:rsidDel="004658E5">
          <w:rPr>
            <w:lang w:eastAsia="ko-KR"/>
          </w:rPr>
          <w:delText>Figure 6.2G.2.1-1: General inference procedure for vertical federated learning</w:delText>
        </w:r>
      </w:del>
    </w:p>
    <w:p w14:paraId="3D8673A0" w14:textId="47773731" w:rsidR="00EA4143" w:rsidDel="004658E5" w:rsidRDefault="00EA4143" w:rsidP="00EA4143">
      <w:pPr>
        <w:pStyle w:val="EditorsNote"/>
        <w:rPr>
          <w:del w:id="19" w:author="Thomas Belling" w:date="2024-10-01T18:59:00Z" w16du:dateUtc="2024-10-01T16:59:00Z"/>
          <w:lang w:eastAsia="ko-KR"/>
        </w:rPr>
      </w:pPr>
      <w:del w:id="20" w:author="Thomas Belling" w:date="2024-10-01T18:59:00Z" w16du:dateUtc="2024-10-01T16:59:00Z">
        <w:r w:rsidDel="004658E5">
          <w:rPr>
            <w:lang w:eastAsia="ko-KR"/>
          </w:rPr>
          <w:delText>Editor's note</w:delText>
        </w:r>
        <w:r w:rsidDel="004658E5">
          <w:rPr>
            <w:lang w:eastAsia="ko-KR"/>
          </w:rPr>
          <w:tab/>
          <w:delText>Whether one general procedure or two separate procedures for NWDAF/AF as server will be discussed and decided in future meeting when the procedures are stable.</w:delText>
        </w:r>
      </w:del>
    </w:p>
    <w:p w14:paraId="6A0E9245" w14:textId="1921AAD3" w:rsidR="00EA4143" w:rsidDel="004658E5" w:rsidRDefault="00EA4143" w:rsidP="00EA4143">
      <w:pPr>
        <w:pStyle w:val="EditorsNote"/>
        <w:rPr>
          <w:del w:id="21" w:author="Thomas Belling" w:date="2024-10-01T18:59:00Z" w16du:dateUtc="2024-10-01T16:59:00Z"/>
          <w:lang w:eastAsia="ko-KR"/>
        </w:rPr>
      </w:pPr>
      <w:del w:id="22" w:author="Thomas Belling" w:date="2024-10-01T18:59:00Z" w16du:dateUtc="2024-10-01T16:59:00Z">
        <w:r w:rsidDel="004658E5">
          <w:rPr>
            <w:lang w:eastAsia="ko-KR"/>
          </w:rPr>
          <w:delText>Editor's note:</w:delText>
        </w:r>
        <w:r w:rsidDel="004658E5">
          <w:rPr>
            <w:lang w:eastAsia="ko-KR"/>
          </w:rPr>
          <w:tab/>
          <w:delText>If any of the Consumer, Server and clients are untrusted AF(s), how the NEF assists the VFL inference process, and whether the existing or new NEF service should be invoked are FFS.</w:delText>
        </w:r>
      </w:del>
    </w:p>
    <w:p w14:paraId="4C0E5667" w14:textId="79EC0BCC" w:rsidR="00EA4143" w:rsidDel="004658E5" w:rsidRDefault="00EA4143" w:rsidP="00EA4143">
      <w:pPr>
        <w:pStyle w:val="B1"/>
        <w:rPr>
          <w:del w:id="23" w:author="Thomas Belling" w:date="2024-10-01T18:59:00Z" w16du:dateUtc="2024-10-01T16:59:00Z"/>
          <w:lang w:eastAsia="ko-KR"/>
        </w:rPr>
      </w:pPr>
      <w:del w:id="24" w:author="Thomas Belling" w:date="2024-10-01T18:59:00Z" w16du:dateUtc="2024-10-01T16:59:00Z">
        <w:r w:rsidDel="004658E5">
          <w:rPr>
            <w:lang w:eastAsia="ko-KR"/>
          </w:rPr>
          <w:delText>0.</w:delText>
        </w:r>
        <w:r w:rsidDel="004658E5">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5D15987D" w14:textId="21BF61D5" w:rsidR="00EA4143" w:rsidDel="004658E5" w:rsidRDefault="00EA4143" w:rsidP="00EA4143">
      <w:pPr>
        <w:pStyle w:val="B1"/>
        <w:rPr>
          <w:del w:id="25" w:author="Thomas Belling" w:date="2024-10-01T18:59:00Z" w16du:dateUtc="2024-10-01T16:59:00Z"/>
          <w:lang w:eastAsia="ko-KR"/>
        </w:rPr>
      </w:pPr>
      <w:del w:id="26" w:author="Thomas Belling" w:date="2024-10-01T18:59:00Z" w16du:dateUtc="2024-10-01T16:59:00Z">
        <w:r w:rsidDel="004658E5">
          <w:rPr>
            <w:lang w:eastAsia="ko-KR"/>
          </w:rPr>
          <w:delText>1.</w:delText>
        </w:r>
        <w:r w:rsidDel="004658E5">
          <w:rPr>
            <w:lang w:eastAsia="ko-KR"/>
          </w:rPr>
          <w:tab/>
          <w:delText>If the NWDAF containing AnLF can be the VFL server to generate the VFL inference results for the requested analytics ID, then step 1 is skipped.</w:delText>
        </w:r>
      </w:del>
    </w:p>
    <w:p w14:paraId="2087E2E8" w14:textId="470CC04F" w:rsidR="00EA4143" w:rsidDel="004658E5" w:rsidRDefault="00EA4143" w:rsidP="00EA4143">
      <w:pPr>
        <w:pStyle w:val="B1"/>
        <w:rPr>
          <w:del w:id="27" w:author="Thomas Belling" w:date="2024-10-01T18:59:00Z" w16du:dateUtc="2024-10-01T16:59:00Z"/>
          <w:lang w:eastAsia="ko-KR"/>
        </w:rPr>
      </w:pPr>
      <w:del w:id="28" w:author="Thomas Belling" w:date="2024-10-01T18:59:00Z" w16du:dateUtc="2024-10-01T16:59:00Z">
        <w:r w:rsidDel="004658E5">
          <w:rPr>
            <w:lang w:eastAsia="ko-KR"/>
          </w:rPr>
          <w:lastRenderedPageBreak/>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18189C8D" w14:textId="12FE8D26" w:rsidR="00EA4143" w:rsidDel="004658E5" w:rsidRDefault="00EA4143" w:rsidP="00EA4143">
      <w:pPr>
        <w:pStyle w:val="EditorsNote"/>
        <w:rPr>
          <w:del w:id="29" w:author="Thomas Belling" w:date="2024-10-01T18:59:00Z" w16du:dateUtc="2024-10-01T16:59:00Z"/>
          <w:lang w:eastAsia="ko-KR"/>
        </w:rPr>
      </w:pPr>
      <w:del w:id="30" w:author="Thomas Belling" w:date="2024-10-01T18:59:00Z" w16du:dateUtc="2024-10-01T16:59:00Z">
        <w:r w:rsidDel="004658E5">
          <w:rPr>
            <w:lang w:eastAsia="ko-KR"/>
          </w:rPr>
          <w:delText>Editor's note:</w:delText>
        </w:r>
        <w:r w:rsidDel="004658E5">
          <w:rPr>
            <w:lang w:eastAsia="ko-KR"/>
          </w:rPr>
          <w:tab/>
          <w:delText>Which service used between the consumer and the VFL server is FFS.</w:delText>
        </w:r>
      </w:del>
    </w:p>
    <w:p w14:paraId="033A7E88" w14:textId="37DF34A3" w:rsidR="00EA4143" w:rsidDel="004658E5" w:rsidRDefault="00EA4143" w:rsidP="00EA4143">
      <w:pPr>
        <w:pStyle w:val="B1"/>
        <w:rPr>
          <w:del w:id="31" w:author="Thomas Belling" w:date="2024-10-01T18:59:00Z" w16du:dateUtc="2024-10-01T16:59:00Z"/>
          <w:lang w:eastAsia="ko-KR"/>
        </w:rPr>
      </w:pPr>
      <w:del w:id="32" w:author="Thomas Belling" w:date="2024-10-01T18:59:00Z" w16du:dateUtc="2024-10-01T16:59:00Z">
        <w:r w:rsidDel="004658E5">
          <w:rPr>
            <w:lang w:eastAsia="ko-KR"/>
          </w:rPr>
          <w:delText>2.</w:delText>
        </w:r>
        <w:r w:rsidDel="004658E5">
          <w:rPr>
            <w:lang w:eastAsia="ko-KR"/>
          </w:rPr>
          <w:tab/>
          <w:delText>Based on the information received in the step 0 or 1, VFL server decides to iniate the VFL inference procedure with the VFL clients.</w:delText>
        </w:r>
      </w:del>
    </w:p>
    <w:p w14:paraId="7614C872" w14:textId="73F587B0" w:rsidR="00EA4143" w:rsidDel="004658E5" w:rsidRDefault="00EA4143" w:rsidP="00EA4143">
      <w:pPr>
        <w:pStyle w:val="EditorsNote"/>
        <w:rPr>
          <w:del w:id="33" w:author="Thomas Belling" w:date="2024-10-01T18:59:00Z" w16du:dateUtc="2024-10-01T16:59:00Z"/>
          <w:lang w:eastAsia="ko-KR"/>
        </w:rPr>
      </w:pPr>
      <w:del w:id="34" w:author="Thomas Belling" w:date="2024-10-01T18:59:00Z" w16du:dateUtc="2024-10-01T16:59:00Z">
        <w:r w:rsidDel="004658E5">
          <w:rPr>
            <w:lang w:eastAsia="ko-KR"/>
          </w:rPr>
          <w:delText>Editor's note:</w:delText>
        </w:r>
        <w:r w:rsidDel="004658E5">
          <w:rPr>
            <w:lang w:eastAsia="ko-KR"/>
          </w:rPr>
          <w:tab/>
          <w:delText>How the VFL server determines the VFL clients and whether the VFL server may not select all VFL clients is FFS.</w:delText>
        </w:r>
      </w:del>
    </w:p>
    <w:p w14:paraId="165AC198" w14:textId="55DF0631" w:rsidR="00EA4143" w:rsidDel="004658E5" w:rsidRDefault="00EA4143" w:rsidP="00EA4143">
      <w:pPr>
        <w:pStyle w:val="EditorsNote"/>
        <w:rPr>
          <w:del w:id="35" w:author="Thomas Belling" w:date="2024-10-01T18:59:00Z" w16du:dateUtc="2024-10-01T16:59:00Z"/>
          <w:lang w:eastAsia="ko-KR"/>
        </w:rPr>
      </w:pPr>
      <w:del w:id="36" w:author="Thomas Belling" w:date="2024-10-01T18:59:00Z" w16du:dateUtc="2024-10-01T16:59:00Z">
        <w:r w:rsidDel="004658E5">
          <w:rPr>
            <w:lang w:eastAsia="ko-KR"/>
          </w:rPr>
          <w:delText>Editor's note:</w:delText>
        </w:r>
        <w:r w:rsidDel="004658E5">
          <w:rPr>
            <w:lang w:eastAsia="ko-KR"/>
          </w:rPr>
          <w:tab/>
          <w:delText>The details on how the VFL server monitoring the accuracy of the VFL is FFS.</w:delText>
        </w:r>
      </w:del>
    </w:p>
    <w:p w14:paraId="32C1984C" w14:textId="0047B15D" w:rsidR="00EA4143" w:rsidDel="004658E5" w:rsidRDefault="00EA4143" w:rsidP="00EA4143">
      <w:pPr>
        <w:pStyle w:val="B1"/>
        <w:rPr>
          <w:del w:id="37" w:author="Thomas Belling" w:date="2024-10-01T18:59:00Z" w16du:dateUtc="2024-10-01T16:59:00Z"/>
          <w:lang w:eastAsia="ko-KR"/>
        </w:rPr>
      </w:pPr>
      <w:del w:id="38" w:author="Thomas Belling" w:date="2024-10-01T18:59:00Z" w16du:dateUtc="2024-10-01T16:59:00Z">
        <w:r w:rsidDel="004658E5">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7FC584D" w14:textId="1CC7ADB2" w:rsidR="00EA4143" w:rsidDel="004658E5" w:rsidRDefault="00EA4143" w:rsidP="00EA4143">
      <w:pPr>
        <w:pStyle w:val="B1"/>
        <w:rPr>
          <w:del w:id="39" w:author="Thomas Belling" w:date="2024-10-01T18:59:00Z" w16du:dateUtc="2024-10-01T16:59:00Z"/>
          <w:lang w:eastAsia="ko-KR"/>
        </w:rPr>
      </w:pPr>
      <w:del w:id="40" w:author="Thomas Belling" w:date="2024-10-01T18:59:00Z" w16du:dateUtc="2024-10-01T16:59:00Z">
        <w:r w:rsidDel="004658E5">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36D460C2" w14:textId="6B7E1971" w:rsidR="00EA4143" w:rsidDel="004658E5" w:rsidRDefault="00EA4143" w:rsidP="00EA4143">
      <w:pPr>
        <w:pStyle w:val="EditorsNote"/>
        <w:rPr>
          <w:del w:id="41" w:author="Thomas Belling" w:date="2024-10-01T18:59:00Z" w16du:dateUtc="2024-10-01T16:59:00Z"/>
          <w:lang w:eastAsia="ko-KR"/>
        </w:rPr>
      </w:pPr>
      <w:del w:id="42" w:author="Thomas Belling" w:date="2024-10-01T18:59:00Z" w16du:dateUtc="2024-10-01T16:59:00Z">
        <w:r w:rsidDel="004658E5">
          <w:rPr>
            <w:lang w:eastAsia="ko-KR"/>
          </w:rPr>
          <w:delText>Editor's note:</w:delText>
        </w:r>
        <w:r w:rsidDel="004658E5">
          <w:rPr>
            <w:lang w:eastAsia="ko-KR"/>
          </w:rPr>
          <w:tab/>
          <w:delText>Whether the VFL model correlation ID is needed or using the model ID is FFS.</w:delText>
        </w:r>
      </w:del>
    </w:p>
    <w:p w14:paraId="0C90C3B4" w14:textId="074F5855" w:rsidR="00EA4143" w:rsidDel="004658E5" w:rsidRDefault="00EA4143" w:rsidP="00EA4143">
      <w:pPr>
        <w:pStyle w:val="EditorsNote"/>
        <w:rPr>
          <w:del w:id="43" w:author="Thomas Belling" w:date="2024-10-01T18:59:00Z" w16du:dateUtc="2024-10-01T16:59:00Z"/>
          <w:lang w:eastAsia="ko-KR"/>
        </w:rPr>
      </w:pPr>
      <w:del w:id="44" w:author="Thomas Belling" w:date="2024-10-01T18:59:00Z" w16du:dateUtc="2024-10-01T16:59:00Z">
        <w:r w:rsidDel="004658E5">
          <w:rPr>
            <w:lang w:eastAsia="ko-KR"/>
          </w:rPr>
          <w:delText>Editor's note:</w:delText>
        </w:r>
        <w:r w:rsidDel="004658E5">
          <w:rPr>
            <w:lang w:eastAsia="ko-KR"/>
          </w:rPr>
          <w:tab/>
          <w:delText>Which service is used between the VFL server and VFL client is FFS.</w:delText>
        </w:r>
      </w:del>
    </w:p>
    <w:p w14:paraId="28B07FF9" w14:textId="34E2C9B8" w:rsidR="00EA4143" w:rsidDel="004658E5" w:rsidRDefault="00EA4143" w:rsidP="00EA4143">
      <w:pPr>
        <w:pStyle w:val="EditorsNote"/>
        <w:rPr>
          <w:del w:id="45" w:author="Thomas Belling" w:date="2024-10-01T18:59:00Z" w16du:dateUtc="2024-10-01T16:59:00Z"/>
          <w:lang w:eastAsia="ko-KR"/>
        </w:rPr>
      </w:pPr>
      <w:del w:id="46" w:author="Thomas Belling" w:date="2024-10-01T18:59:00Z" w16du:dateUtc="2024-10-01T16:59:00Z">
        <w:r w:rsidDel="004658E5">
          <w:rPr>
            <w:lang w:eastAsia="ko-KR"/>
          </w:rPr>
          <w:delText>Editor's note:</w:delText>
        </w:r>
        <w:r w:rsidDel="004658E5">
          <w:rPr>
            <w:lang w:eastAsia="ko-KR"/>
          </w:rPr>
          <w:tab/>
          <w:delText>Additional parameters in the request are FFS, e.g. UE ID(s) which will need to be sent to VFL clients.</w:delText>
        </w:r>
      </w:del>
    </w:p>
    <w:p w14:paraId="162A340C" w14:textId="65756B2F" w:rsidR="00EA4143" w:rsidDel="004658E5" w:rsidRDefault="00EA4143" w:rsidP="00EA4143">
      <w:pPr>
        <w:pStyle w:val="B1"/>
        <w:rPr>
          <w:del w:id="47" w:author="Thomas Belling" w:date="2024-10-01T18:59:00Z" w16du:dateUtc="2024-10-01T16:59:00Z"/>
          <w:lang w:eastAsia="ko-KR"/>
        </w:rPr>
      </w:pPr>
      <w:del w:id="48" w:author="Thomas Belling" w:date="2024-10-01T18:59:00Z" w16du:dateUtc="2024-10-01T16:59:00Z">
        <w:r w:rsidDel="004658E5">
          <w:rPr>
            <w:lang w:eastAsia="ko-KR"/>
          </w:rPr>
          <w:delText>3.</w:delText>
        </w:r>
        <w:r w:rsidDel="004658E5">
          <w:rPr>
            <w:lang w:eastAsia="ko-KR"/>
          </w:rPr>
          <w:tab/>
          <w:delText>Each VFL Client collects its local data by using the current mechanism if the VFL Client does not have local data available already.</w:delText>
        </w:r>
      </w:del>
    </w:p>
    <w:p w14:paraId="6C1B79DD" w14:textId="10BAE9BB" w:rsidR="00EA4143" w:rsidDel="004658E5" w:rsidRDefault="00EA4143" w:rsidP="00EA4143">
      <w:pPr>
        <w:pStyle w:val="B1"/>
        <w:rPr>
          <w:del w:id="49" w:author="Thomas Belling" w:date="2024-10-01T18:59:00Z" w16du:dateUtc="2024-10-01T16:59:00Z"/>
          <w:lang w:eastAsia="ko-KR"/>
        </w:rPr>
      </w:pPr>
      <w:del w:id="50" w:author="Thomas Belling" w:date="2024-10-01T18:59:00Z" w16du:dateUtc="2024-10-01T16:59:00Z">
        <w:r w:rsidDel="004658E5">
          <w:rPr>
            <w:lang w:eastAsia="ko-KR"/>
          </w:rPr>
          <w:delText>4.</w:delText>
        </w:r>
        <w:r w:rsidDel="004658E5">
          <w:rPr>
            <w:lang w:eastAsia="ko-KR"/>
          </w:rPr>
          <w:tab/>
          <w:delText>Based on the VFL correlation ID, each VFL Client determines the VFL local model to generate the intermediate local inference results.</w:delText>
        </w:r>
      </w:del>
    </w:p>
    <w:p w14:paraId="751EF464" w14:textId="7E70F94D" w:rsidR="00EA4143" w:rsidDel="004658E5" w:rsidRDefault="00EA4143" w:rsidP="00EA4143">
      <w:pPr>
        <w:pStyle w:val="EditorsNote"/>
        <w:rPr>
          <w:del w:id="51" w:author="Thomas Belling" w:date="2024-10-01T18:59:00Z" w16du:dateUtc="2024-10-01T16:59:00Z"/>
          <w:lang w:eastAsia="ko-KR"/>
        </w:rPr>
      </w:pPr>
      <w:del w:id="52" w:author="Thomas Belling" w:date="2024-10-01T18:59:00Z" w16du:dateUtc="2024-10-01T16:59:00Z">
        <w:r w:rsidDel="004658E5">
          <w:rPr>
            <w:lang w:eastAsia="ko-KR"/>
          </w:rPr>
          <w:delText>Editor's note:</w:delText>
        </w:r>
        <w:r w:rsidDel="004658E5">
          <w:rPr>
            <w:lang w:eastAsia="ko-KR"/>
          </w:rPr>
          <w:tab/>
          <w:delText>Whether the VFL client needs to retrieval of stored local models is FFS.</w:delText>
        </w:r>
      </w:del>
    </w:p>
    <w:p w14:paraId="3F9289C1" w14:textId="0CD4352B" w:rsidR="00EA4143" w:rsidDel="004658E5" w:rsidRDefault="00EA4143" w:rsidP="00EA4143">
      <w:pPr>
        <w:pStyle w:val="B1"/>
        <w:rPr>
          <w:del w:id="53" w:author="Thomas Belling" w:date="2024-10-01T18:59:00Z" w16du:dateUtc="2024-10-01T16:59:00Z"/>
          <w:lang w:eastAsia="ko-KR"/>
        </w:rPr>
      </w:pPr>
      <w:del w:id="54" w:author="Thomas Belling" w:date="2024-10-01T18:59:00Z" w16du:dateUtc="2024-10-01T16:59:00Z">
        <w:r w:rsidDel="004658E5">
          <w:rPr>
            <w:lang w:eastAsia="ko-KR"/>
          </w:rPr>
          <w:delText>5.</w:delText>
        </w:r>
        <w:r w:rsidDel="004658E5">
          <w:rPr>
            <w:lang w:eastAsia="ko-KR"/>
          </w:rPr>
          <w:tab/>
          <w:delText>Each VFL Client sends the intermediate local inference results to the VFL server.</w:delText>
        </w:r>
      </w:del>
    </w:p>
    <w:p w14:paraId="73BB7A77" w14:textId="109DC621" w:rsidR="00EA4143" w:rsidDel="004658E5" w:rsidRDefault="00EA4143" w:rsidP="00EA4143">
      <w:pPr>
        <w:pStyle w:val="EditorsNote"/>
        <w:rPr>
          <w:del w:id="55" w:author="Thomas Belling" w:date="2024-10-01T18:59:00Z" w16du:dateUtc="2024-10-01T16:59:00Z"/>
          <w:lang w:eastAsia="ko-KR"/>
        </w:rPr>
      </w:pPr>
      <w:del w:id="56" w:author="Thomas Belling" w:date="2024-10-01T18:59:00Z" w16du:dateUtc="2024-10-01T16:59:00Z">
        <w:r w:rsidDel="004658E5">
          <w:rPr>
            <w:lang w:eastAsia="ko-KR"/>
          </w:rPr>
          <w:delText>Editor's note:</w:delText>
        </w:r>
        <w:r w:rsidDel="004658E5">
          <w:rPr>
            <w:lang w:eastAsia="ko-KR"/>
          </w:rPr>
          <w:tab/>
          <w:delText>Whether the VFL model correlation is required in step 5 is FFS.</w:delText>
        </w:r>
      </w:del>
    </w:p>
    <w:p w14:paraId="7A5620C3" w14:textId="50B7E688" w:rsidR="00EA4143" w:rsidDel="004658E5" w:rsidRDefault="00EA4143" w:rsidP="00EA4143">
      <w:pPr>
        <w:pStyle w:val="EditorsNote"/>
        <w:rPr>
          <w:del w:id="57" w:author="Thomas Belling" w:date="2024-10-01T18:59:00Z" w16du:dateUtc="2024-10-01T16:59:00Z"/>
          <w:lang w:eastAsia="ko-KR"/>
        </w:rPr>
      </w:pPr>
      <w:del w:id="58" w:author="Thomas Belling" w:date="2024-10-01T18:59:00Z" w16du:dateUtc="2024-10-01T16:59:00Z">
        <w:r w:rsidDel="004658E5">
          <w:rPr>
            <w:lang w:eastAsia="ko-KR"/>
          </w:rPr>
          <w:delText>Editor's note:</w:delText>
        </w:r>
        <w:r w:rsidDel="004658E5">
          <w:rPr>
            <w:lang w:eastAsia="ko-KR"/>
          </w:rPr>
          <w:tab/>
          <w:delText>Whether VFL client may also provide local intermediate inference results to other VFL client is FFS.</w:delText>
        </w:r>
      </w:del>
    </w:p>
    <w:p w14:paraId="5533CAA8" w14:textId="2355F07C" w:rsidR="00EA4143" w:rsidDel="004658E5" w:rsidRDefault="00EA4143" w:rsidP="00EA4143">
      <w:pPr>
        <w:pStyle w:val="B1"/>
        <w:rPr>
          <w:del w:id="59" w:author="Thomas Belling" w:date="2024-10-01T18:59:00Z" w16du:dateUtc="2024-10-01T16:59:00Z"/>
          <w:lang w:eastAsia="ko-KR"/>
        </w:rPr>
      </w:pPr>
      <w:del w:id="60" w:author="Thomas Belling" w:date="2024-10-01T18:59:00Z" w16du:dateUtc="2024-10-01T16:59:00Z">
        <w:r w:rsidDel="004658E5">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3EF26593" w14:textId="5D24C3D7" w:rsidR="00EA4143" w:rsidDel="004658E5" w:rsidRDefault="00EA4143" w:rsidP="00EA4143">
      <w:pPr>
        <w:pStyle w:val="B1"/>
        <w:rPr>
          <w:del w:id="61" w:author="Thomas Belling" w:date="2024-10-01T18:59:00Z" w16du:dateUtc="2024-10-01T16:59:00Z"/>
          <w:lang w:eastAsia="ko-KR"/>
        </w:rPr>
      </w:pPr>
      <w:del w:id="62" w:author="Thomas Belling" w:date="2024-10-01T18:59:00Z" w16du:dateUtc="2024-10-01T16:59:00Z">
        <w:r w:rsidDel="004658E5">
          <w:rPr>
            <w:lang w:eastAsia="ko-KR"/>
          </w:rPr>
          <w:delText>6.</w:delText>
        </w:r>
        <w:r w:rsidDel="004658E5">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742F8A5F" w14:textId="6DB97FC8" w:rsidR="00EA4143" w:rsidDel="004658E5" w:rsidRDefault="00EA4143" w:rsidP="00EA4143">
      <w:pPr>
        <w:pStyle w:val="EditorsNote"/>
        <w:rPr>
          <w:del w:id="63" w:author="Thomas Belling" w:date="2024-10-01T18:59:00Z" w16du:dateUtc="2024-10-01T16:59:00Z"/>
          <w:lang w:eastAsia="ko-KR"/>
        </w:rPr>
      </w:pPr>
      <w:del w:id="64" w:author="Thomas Belling" w:date="2024-10-01T18:59:00Z" w16du:dateUtc="2024-10-01T16:59:00Z">
        <w:r w:rsidDel="004658E5">
          <w:rPr>
            <w:lang w:eastAsia="ko-KR"/>
          </w:rPr>
          <w:delText>Editor's note:</w:delText>
        </w:r>
        <w:r w:rsidDel="004658E5">
          <w:rPr>
            <w:lang w:eastAsia="ko-KR"/>
          </w:rPr>
          <w:tab/>
          <w:delText>Further details of the VFL server computiong the VFL inference is FFS.</w:delText>
        </w:r>
      </w:del>
    </w:p>
    <w:p w14:paraId="5EDC53C6" w14:textId="33F084E1" w:rsidR="00EA4143" w:rsidDel="004658E5" w:rsidRDefault="00EA4143" w:rsidP="00EA4143">
      <w:pPr>
        <w:pStyle w:val="B1"/>
        <w:rPr>
          <w:del w:id="65" w:author="Thomas Belling" w:date="2024-10-01T18:59:00Z" w16du:dateUtc="2024-10-01T16:59:00Z"/>
          <w:lang w:eastAsia="ko-KR"/>
        </w:rPr>
      </w:pPr>
      <w:del w:id="66" w:author="Thomas Belling" w:date="2024-10-01T18:59:00Z" w16du:dateUtc="2024-10-01T16:59:00Z">
        <w:r w:rsidDel="004658E5">
          <w:rPr>
            <w:lang w:eastAsia="ko-KR"/>
          </w:rPr>
          <w:delText>7.</w:delText>
        </w:r>
        <w:r w:rsidDel="004658E5">
          <w:rPr>
            <w:lang w:eastAsia="ko-KR"/>
          </w:rPr>
          <w:tab/>
          <w:delText>If the NWDAF is the VFL server, the VFL server sends Nnwdaf_AnalyticsInfo_Response or Nnwdaf_AnalyticsSubscription_Notify to the consumer (i.e NWDAF containing AnLF) including the VFL inference results.</w:delText>
        </w:r>
      </w:del>
    </w:p>
    <w:p w14:paraId="4586B71C" w14:textId="3AFBF205" w:rsidR="00EA4143" w:rsidDel="004658E5" w:rsidRDefault="00EA4143" w:rsidP="00EA4143">
      <w:pPr>
        <w:pStyle w:val="B1"/>
        <w:rPr>
          <w:del w:id="67" w:author="Thomas Belling" w:date="2024-10-01T18:59:00Z" w16du:dateUtc="2024-10-01T16:59:00Z"/>
          <w:lang w:eastAsia="ko-KR"/>
        </w:rPr>
      </w:pPr>
      <w:del w:id="68" w:author="Thomas Belling" w:date="2024-10-01T18:59:00Z" w16du:dateUtc="2024-10-01T16:59:00Z">
        <w:r w:rsidDel="004658E5">
          <w:rPr>
            <w:lang w:eastAsia="ko-KR"/>
          </w:rPr>
          <w:delText>8.</w:delText>
        </w:r>
        <w:r w:rsidDel="004658E5">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5C2B8164" w14:textId="77777777" w:rsidR="00EA4143" w:rsidRDefault="00EA4143" w:rsidP="00EA4143">
      <w:pPr>
        <w:pStyle w:val="Heading2"/>
        <w:rPr>
          <w:lang w:eastAsia="ko-KR"/>
        </w:rPr>
      </w:pPr>
      <w:bookmarkStart w:id="69" w:name="_Toc177728749"/>
      <w:r>
        <w:rPr>
          <w:lang w:eastAsia="ko-KR"/>
        </w:rPr>
        <w:t>6.2H</w:t>
      </w:r>
      <w:r>
        <w:rPr>
          <w:lang w:eastAsia="ko-KR"/>
        </w:rPr>
        <w:tab/>
        <w:t>Vertical Federated Learning among NWDAFs and AFs</w:t>
      </w:r>
      <w:bookmarkEnd w:id="69"/>
    </w:p>
    <w:p w14:paraId="0C0FB977" w14:textId="77777777" w:rsidR="00EA4143" w:rsidRDefault="00EA4143" w:rsidP="00EA4143">
      <w:pPr>
        <w:pStyle w:val="Heading3"/>
        <w:rPr>
          <w:lang w:eastAsia="ko-KR"/>
        </w:rPr>
      </w:pPr>
      <w:bookmarkStart w:id="70" w:name="_Toc177728750"/>
      <w:r>
        <w:rPr>
          <w:lang w:eastAsia="ko-KR"/>
        </w:rPr>
        <w:t>6.2H.1</w:t>
      </w:r>
      <w:r>
        <w:rPr>
          <w:lang w:eastAsia="ko-KR"/>
        </w:rPr>
        <w:tab/>
        <w:t>General</w:t>
      </w:r>
      <w:bookmarkEnd w:id="70"/>
    </w:p>
    <w:p w14:paraId="524ABF6E" w14:textId="77777777" w:rsidR="00EA4143" w:rsidRDefault="00EA4143" w:rsidP="00EA4143">
      <w:pPr>
        <w:rPr>
          <w:lang w:eastAsia="ko-KR"/>
        </w:rPr>
      </w:pPr>
      <w:r>
        <w:rPr>
          <w:lang w:eastAsia="ko-KR"/>
        </w:rPr>
        <w:t>This clause specifies how NWDAF as a VFL server can register and also discover other NWDAFs and/or AFs via NRF.</w:t>
      </w:r>
    </w:p>
    <w:p w14:paraId="189EB774" w14:textId="77777777" w:rsidR="00EA4143" w:rsidRDefault="00EA4143" w:rsidP="00EA4143">
      <w:pPr>
        <w:pStyle w:val="Heading3"/>
        <w:rPr>
          <w:lang w:eastAsia="ko-KR"/>
        </w:rPr>
      </w:pPr>
      <w:bookmarkStart w:id="71" w:name="_Toc177728751"/>
      <w:r>
        <w:rPr>
          <w:lang w:eastAsia="ko-KR"/>
        </w:rPr>
        <w:lastRenderedPageBreak/>
        <w:t>6.2H.2</w:t>
      </w:r>
      <w:r>
        <w:rPr>
          <w:lang w:eastAsia="ko-KR"/>
        </w:rPr>
        <w:tab/>
        <w:t>Procedures</w:t>
      </w:r>
      <w:bookmarkEnd w:id="71"/>
    </w:p>
    <w:p w14:paraId="1BF0A47A" w14:textId="77777777" w:rsidR="00EA4143" w:rsidRDefault="00EA4143" w:rsidP="00EA4143">
      <w:pPr>
        <w:pStyle w:val="Heading4"/>
        <w:rPr>
          <w:lang w:eastAsia="ko-KR"/>
        </w:rPr>
      </w:pPr>
      <w:bookmarkStart w:id="72" w:name="_Toc177728752"/>
      <w:r>
        <w:rPr>
          <w:lang w:eastAsia="ko-KR"/>
        </w:rPr>
        <w:t>6.2H.2.1</w:t>
      </w:r>
      <w:r>
        <w:rPr>
          <w:lang w:eastAsia="ko-KR"/>
        </w:rPr>
        <w:tab/>
        <w:t>Registration and Discovery procedure for Vertical Federated Learning among NWDAFs and/or AFs with NWDAF as the VFL server</w:t>
      </w:r>
      <w:bookmarkEnd w:id="72"/>
    </w:p>
    <w:bookmarkStart w:id="73" w:name="_MON_1684549432"/>
    <w:bookmarkEnd w:id="73"/>
    <w:p w14:paraId="79E28CCC" w14:textId="77777777" w:rsidR="00EA4143" w:rsidRDefault="00EA4143" w:rsidP="00EA4143">
      <w:pPr>
        <w:pStyle w:val="TH"/>
      </w:pPr>
      <w:r>
        <w:object w:dxaOrig="9643" w:dyaOrig="5930" w14:anchorId="0AF86AAA">
          <v:shape id="_x0000_i1026" type="#_x0000_t75" style="width:480pt;height:294pt" o:ole="">
            <v:imagedata r:id="rId14" o:title=""/>
          </v:shape>
          <o:OLEObject Type="Embed" ProgID="Word.Picture.8" ShapeID="_x0000_i1026" DrawAspect="Content" ObjectID="_1789315590" r:id="rId15"/>
        </w:object>
      </w:r>
    </w:p>
    <w:p w14:paraId="03405BF5" w14:textId="77777777" w:rsidR="00EA4143" w:rsidRDefault="00EA4143" w:rsidP="00EA4143">
      <w:pPr>
        <w:pStyle w:val="TF"/>
        <w:rPr>
          <w:lang w:eastAsia="ko-KR"/>
        </w:rPr>
      </w:pPr>
      <w:r>
        <w:rPr>
          <w:lang w:eastAsia="ko-KR"/>
        </w:rPr>
        <w:t>Figure 6.2H.2.1-1: Registration and Discovery procedure for Vertical Federated Learning when NWDAF is the VFL server and NWDAF(s) and/or AF(s) are the VFL client</w:t>
      </w:r>
    </w:p>
    <w:p w14:paraId="57148491" w14:textId="77777777" w:rsidR="00EA4143" w:rsidRDefault="00EA4143" w:rsidP="00EA4143">
      <w:pPr>
        <w:rPr>
          <w:lang w:eastAsia="ko-KR"/>
        </w:rPr>
      </w:pPr>
      <w:r>
        <w:rPr>
          <w:lang w:eastAsia="ko-KR"/>
        </w:rPr>
        <w:t>Steps 1 to 3 are the NWDAF and AF Registration procedures when the VFL server is NWDAF.</w:t>
      </w:r>
    </w:p>
    <w:p w14:paraId="492EA238" w14:textId="77777777" w:rsidR="00EA4143" w:rsidRDefault="00EA4143" w:rsidP="00EA4143">
      <w:pPr>
        <w:pStyle w:val="B1"/>
        <w:rPr>
          <w:lang w:eastAsia="ko-KR"/>
        </w:rPr>
      </w:pPr>
      <w:r>
        <w:rPr>
          <w:lang w:eastAsia="ko-KR"/>
        </w:rPr>
        <w:t>1-3.</w:t>
      </w:r>
      <w:r>
        <w:rPr>
          <w:lang w:eastAsia="ko-KR"/>
        </w:rPr>
        <w:tab/>
        <w:t>VFL Server/Client NWDAF and VFL Client AF register to NRF with its NF profile, which includes NF Type (as defined in clause 5.2.7.2.2 of TS 23.502 [3]), Analytics ID(s), Address information of NWDAF/AF, Service Area, Time interval supporting FL as described in clause 5.2.</w:t>
      </w:r>
    </w:p>
    <w:p w14:paraId="1D120C46" w14:textId="77777777" w:rsidR="00EA4143" w:rsidRDefault="00EA4143" w:rsidP="00EA4143">
      <w:pPr>
        <w:pStyle w:val="EditorsNote"/>
        <w:rPr>
          <w:lang w:eastAsia="ko-KR"/>
        </w:rPr>
      </w:pPr>
      <w:r>
        <w:rPr>
          <w:lang w:eastAsia="ko-KR"/>
        </w:rPr>
        <w:t>Editor's note:</w:t>
      </w:r>
      <w:r>
        <w:rPr>
          <w:lang w:eastAsia="ko-KR"/>
        </w:rPr>
        <w:tab/>
        <w:t>Whether the FL capability will be extended or a new VFL capability will be defined is FFS.</w:t>
      </w:r>
    </w:p>
    <w:p w14:paraId="586D894F" w14:textId="77777777" w:rsidR="00EA4143" w:rsidRDefault="00EA4143" w:rsidP="00EA4143">
      <w:pPr>
        <w:pStyle w:val="EditorsNote"/>
        <w:rPr>
          <w:lang w:eastAsia="ko-KR"/>
        </w:rPr>
      </w:pPr>
      <w:r>
        <w:rPr>
          <w:lang w:eastAsia="ko-KR"/>
        </w:rPr>
        <w:t>Editor's note:</w:t>
      </w:r>
      <w:r>
        <w:rPr>
          <w:lang w:eastAsia="ko-KR"/>
        </w:rPr>
        <w:tab/>
        <w:t>Whether the VFL server/client needs to register into NRF any interoperability information is FFS.</w:t>
      </w:r>
    </w:p>
    <w:p w14:paraId="7D397828" w14:textId="77777777" w:rsidR="00EA4143" w:rsidRDefault="00EA4143" w:rsidP="00EA4143">
      <w:pPr>
        <w:pStyle w:val="EditorsNote"/>
        <w:rPr>
          <w:lang w:eastAsia="ko-KR"/>
        </w:rPr>
      </w:pPr>
      <w:r>
        <w:rPr>
          <w:lang w:eastAsia="ko-KR"/>
        </w:rPr>
        <w:t>Editor's note:</w:t>
      </w:r>
      <w:r>
        <w:rPr>
          <w:lang w:eastAsia="ko-KR"/>
        </w:rPr>
        <w:tab/>
        <w:t>Whether to use Vendor ID(s) or introduce new identifiers for interoperability among NWDAF and AFs is FFS.</w:t>
      </w:r>
    </w:p>
    <w:p w14:paraId="20C39C48" w14:textId="77777777" w:rsidR="00EA4143" w:rsidRDefault="00EA4143" w:rsidP="00EA4143">
      <w:pPr>
        <w:pStyle w:val="B1"/>
        <w:rPr>
          <w:lang w:eastAsia="ko-KR"/>
        </w:rPr>
      </w:pPr>
      <w:r>
        <w:rPr>
          <w:lang w:eastAsia="ko-KR"/>
        </w:rPr>
        <w:tab/>
        <w:t>For an untrusted AF, the NEF registers at the NRF within its NF profile information about the AF as specified in clause 6.2.2.3 and includes other information related to the AF capabilities.</w:t>
      </w:r>
    </w:p>
    <w:p w14:paraId="0B4F327A" w14:textId="77777777" w:rsidR="00EA4143" w:rsidRDefault="00EA4143" w:rsidP="00EA4143">
      <w:pPr>
        <w:pStyle w:val="EditorsNote"/>
        <w:rPr>
          <w:lang w:eastAsia="ko-KR"/>
        </w:rPr>
      </w:pPr>
      <w:r>
        <w:rPr>
          <w:lang w:eastAsia="ko-KR"/>
        </w:rPr>
        <w:t>Editor's note:</w:t>
      </w:r>
      <w:r>
        <w:rPr>
          <w:lang w:eastAsia="ko-KR"/>
        </w:rPr>
        <w:tab/>
        <w:t>The content of the AF VFL-related capability is FFS.</w:t>
      </w:r>
    </w:p>
    <w:p w14:paraId="78502E43" w14:textId="77777777" w:rsidR="00EA4143" w:rsidRDefault="00EA4143" w:rsidP="00EA4143">
      <w:pPr>
        <w:rPr>
          <w:lang w:eastAsia="ko-KR"/>
        </w:rPr>
      </w:pPr>
      <w:r>
        <w:rPr>
          <w:lang w:eastAsia="ko-KR"/>
        </w:rPr>
        <w:t>Steps 4 to 6 are the NWDAF and AF Discovery procedures when the VFL server is NWDAF.</w:t>
      </w:r>
    </w:p>
    <w:p w14:paraId="370BA62B" w14:textId="77777777" w:rsidR="00EA4143" w:rsidRDefault="00EA4143" w:rsidP="00EA4143">
      <w:pPr>
        <w:pStyle w:val="B1"/>
        <w:rPr>
          <w:lang w:eastAsia="ko-KR"/>
        </w:rPr>
      </w:pPr>
      <w:r>
        <w:rPr>
          <w:lang w:eastAsia="ko-KR"/>
        </w:rPr>
        <w:t>4-6.</w:t>
      </w:r>
      <w:r>
        <w:rPr>
          <w:lang w:eastAsia="ko-KR"/>
        </w:rPr>
        <w:tab/>
        <w:t>NWDAF as the VFL server determines that the ML Model requires VFL based on operator policy, Analytics ID, and Service Area.</w:t>
      </w:r>
    </w:p>
    <w:p w14:paraId="54F293C4" w14:textId="77777777" w:rsidR="00EA4143" w:rsidRDefault="00EA4143" w:rsidP="00EA4143">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791B9F5D" w14:textId="77777777" w:rsidR="00EA4143" w:rsidRDefault="00EA4143" w:rsidP="00EA4143">
      <w:pPr>
        <w:pStyle w:val="B1"/>
        <w:rPr>
          <w:lang w:eastAsia="ko-KR"/>
        </w:rPr>
      </w:pPr>
      <w:r>
        <w:rPr>
          <w:lang w:eastAsia="ko-KR"/>
        </w:rPr>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Time Period of Interest, and Service Area.</w:t>
      </w:r>
    </w:p>
    <w:p w14:paraId="33BDB8D5" w14:textId="77777777" w:rsidR="00EA4143" w:rsidRDefault="00EA4143" w:rsidP="00EA4143">
      <w:pPr>
        <w:pStyle w:val="B1"/>
        <w:rPr>
          <w:lang w:eastAsia="ko-KR"/>
        </w:rPr>
      </w:pPr>
      <w:r>
        <w:rPr>
          <w:lang w:eastAsia="ko-KR"/>
        </w:rPr>
        <w:lastRenderedPageBreak/>
        <w:tab/>
        <w:t xml:space="preserve">Once the VFL Server NWDAF is determined, the VFL Server NWDAF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Analytics ID, and Service Area.</w:t>
      </w:r>
    </w:p>
    <w:p w14:paraId="6A891EBC" w14:textId="30CA7E2A" w:rsidR="004658E5" w:rsidRDefault="004658E5" w:rsidP="004658E5">
      <w:pPr>
        <w:pStyle w:val="Heading4"/>
        <w:rPr>
          <w:ins w:id="74" w:author="Thomas Belling" w:date="2024-10-01T18:57:00Z" w16du:dateUtc="2024-10-01T16:57:00Z"/>
          <w:lang w:eastAsia="ko-KR"/>
        </w:rPr>
      </w:pPr>
      <w:ins w:id="75" w:author="Thomas Belling" w:date="2024-10-01T18:57:00Z" w16du:dateUtc="2024-10-01T16:57:00Z">
        <w:r>
          <w:rPr>
            <w:lang w:eastAsia="ko-KR"/>
          </w:rPr>
          <w:t>6.2</w:t>
        </w:r>
      </w:ins>
      <w:ins w:id="76" w:author="Thomas Belling" w:date="2024-10-01T18:59:00Z" w16du:dateUtc="2024-10-01T16:59:00Z">
        <w:r>
          <w:rPr>
            <w:lang w:eastAsia="ko-KR"/>
          </w:rPr>
          <w:t>H</w:t>
        </w:r>
      </w:ins>
      <w:ins w:id="77" w:author="Thomas Belling" w:date="2024-10-01T18:57:00Z" w16du:dateUtc="2024-10-01T16:57:00Z">
        <w:r>
          <w:rPr>
            <w:lang w:eastAsia="ko-KR"/>
          </w:rPr>
          <w:t>.</w:t>
        </w:r>
      </w:ins>
      <w:ins w:id="78" w:author="Thomas Belling" w:date="2024-10-01T18:59:00Z" w16du:dateUtc="2024-10-01T16:59:00Z">
        <w:r>
          <w:rPr>
            <w:lang w:eastAsia="ko-KR"/>
          </w:rPr>
          <w:t>X</w:t>
        </w:r>
      </w:ins>
      <w:ins w:id="79" w:author="Thomas Belling" w:date="2024-10-01T18:57:00Z" w16du:dateUtc="2024-10-01T16:57:00Z">
        <w:r>
          <w:rPr>
            <w:lang w:eastAsia="ko-KR"/>
          </w:rPr>
          <w:t>.1</w:t>
        </w:r>
        <w:r>
          <w:rPr>
            <w:lang w:eastAsia="ko-KR"/>
          </w:rPr>
          <w:tab/>
          <w:t>General inference procedure for vertical federated learning</w:t>
        </w:r>
      </w:ins>
    </w:p>
    <w:p w14:paraId="296CF49B" w14:textId="77777777" w:rsidR="004658E5" w:rsidRDefault="004658E5" w:rsidP="004658E5">
      <w:pPr>
        <w:pStyle w:val="TH"/>
        <w:rPr>
          <w:ins w:id="80" w:author="Thomas Belling" w:date="2024-10-01T18:57:00Z" w16du:dateUtc="2024-10-01T16:57:00Z"/>
          <w:lang w:eastAsia="ko-KR"/>
        </w:rPr>
      </w:pPr>
      <w:ins w:id="81" w:author="Thomas Belling" w:date="2024-10-01T18:57:00Z" w16du:dateUtc="2024-10-01T16:57:00Z">
        <w:r>
          <w:object w:dxaOrig="18985" w:dyaOrig="15805" w14:anchorId="240B8F67">
            <v:shape id="_x0000_i1029" type="#_x0000_t75" style="width:481.5pt;height:400.5pt" o:ole="">
              <v:imagedata r:id="rId12" o:title=""/>
            </v:shape>
            <o:OLEObject Type="Embed" ProgID="Visio.Drawing.15" ShapeID="_x0000_i1029" DrawAspect="Content" ObjectID="_1789315591" r:id="rId16"/>
          </w:object>
        </w:r>
      </w:ins>
    </w:p>
    <w:p w14:paraId="53F09DC6" w14:textId="0C8FB02D" w:rsidR="004658E5" w:rsidRDefault="004658E5" w:rsidP="004658E5">
      <w:pPr>
        <w:pStyle w:val="TF"/>
        <w:rPr>
          <w:ins w:id="82" w:author="Thomas Belling" w:date="2024-10-01T18:57:00Z" w16du:dateUtc="2024-10-01T16:57:00Z"/>
          <w:lang w:eastAsia="ko-KR"/>
        </w:rPr>
      </w:pPr>
      <w:ins w:id="83" w:author="Thomas Belling" w:date="2024-10-01T18:57:00Z" w16du:dateUtc="2024-10-01T16:57:00Z">
        <w:r>
          <w:rPr>
            <w:lang w:eastAsia="ko-KR"/>
          </w:rPr>
          <w:t>Figure 6.2</w:t>
        </w:r>
      </w:ins>
      <w:ins w:id="84" w:author="Thomas Belling" w:date="2024-10-01T18:59:00Z" w16du:dateUtc="2024-10-01T16:59:00Z">
        <w:r>
          <w:rPr>
            <w:lang w:eastAsia="ko-KR"/>
          </w:rPr>
          <w:t>H</w:t>
        </w:r>
      </w:ins>
      <w:ins w:id="85" w:author="Thomas Belling" w:date="2024-10-01T18:57:00Z" w16du:dateUtc="2024-10-01T16:57:00Z">
        <w:r>
          <w:rPr>
            <w:lang w:eastAsia="ko-KR"/>
          </w:rPr>
          <w:t>.</w:t>
        </w:r>
      </w:ins>
      <w:ins w:id="86" w:author="Thomas Belling" w:date="2024-10-01T18:59:00Z" w16du:dateUtc="2024-10-01T16:59:00Z">
        <w:r>
          <w:rPr>
            <w:lang w:eastAsia="ko-KR"/>
          </w:rPr>
          <w:t>X</w:t>
        </w:r>
      </w:ins>
      <w:ins w:id="87" w:author="Thomas Belling" w:date="2024-10-01T18:57:00Z" w16du:dateUtc="2024-10-01T16:57:00Z">
        <w:r>
          <w:rPr>
            <w:lang w:eastAsia="ko-KR"/>
          </w:rPr>
          <w:t>.1-1: General inference procedure for vertical federated learning</w:t>
        </w:r>
      </w:ins>
    </w:p>
    <w:p w14:paraId="50E18900" w14:textId="77777777" w:rsidR="004658E5" w:rsidRDefault="004658E5" w:rsidP="004658E5">
      <w:pPr>
        <w:pStyle w:val="EditorsNote"/>
        <w:rPr>
          <w:ins w:id="88" w:author="Thomas Belling" w:date="2024-10-01T18:57:00Z" w16du:dateUtc="2024-10-01T16:57:00Z"/>
          <w:lang w:eastAsia="ko-KR"/>
        </w:rPr>
      </w:pPr>
      <w:ins w:id="89" w:author="Thomas Belling" w:date="2024-10-01T18:57:00Z" w16du:dateUtc="2024-10-01T16:57:00Z">
        <w:r>
          <w:rPr>
            <w:lang w:eastAsia="ko-KR"/>
          </w:rPr>
          <w:t>Editor's note</w:t>
        </w:r>
        <w:r>
          <w:rPr>
            <w:lang w:eastAsia="ko-KR"/>
          </w:rPr>
          <w:tab/>
          <w:t>Whether one general procedure or two separate procedures for NWDAF/AF as server will be discussed and decided in future meeting when the procedures are stable.</w:t>
        </w:r>
      </w:ins>
    </w:p>
    <w:p w14:paraId="77519731" w14:textId="77777777" w:rsidR="004658E5" w:rsidRDefault="004658E5" w:rsidP="004658E5">
      <w:pPr>
        <w:pStyle w:val="EditorsNote"/>
        <w:rPr>
          <w:ins w:id="90" w:author="Thomas Belling" w:date="2024-10-01T18:57:00Z" w16du:dateUtc="2024-10-01T16:57:00Z"/>
          <w:lang w:eastAsia="ko-KR"/>
        </w:rPr>
      </w:pPr>
      <w:ins w:id="91" w:author="Thomas Belling" w:date="2024-10-01T18:57:00Z" w16du:dateUtc="2024-10-01T16:57:00Z">
        <w:r>
          <w:rPr>
            <w:lang w:eastAsia="ko-KR"/>
          </w:rPr>
          <w:t>Editor's note:</w:t>
        </w:r>
        <w:r>
          <w:rPr>
            <w:lang w:eastAsia="ko-KR"/>
          </w:rPr>
          <w:tab/>
          <w:t>If any of the Consumer, Server and clients are untrusted AF(s), how the NEF assists the VFL inference process, and whether the existing or new NEF service should be invoked are FFS.</w:t>
        </w:r>
      </w:ins>
    </w:p>
    <w:p w14:paraId="10223CF9" w14:textId="77777777" w:rsidR="004658E5" w:rsidRDefault="004658E5" w:rsidP="004658E5">
      <w:pPr>
        <w:pStyle w:val="B1"/>
        <w:rPr>
          <w:ins w:id="92" w:author="Thomas Belling" w:date="2024-10-01T18:57:00Z" w16du:dateUtc="2024-10-01T16:57:00Z"/>
          <w:lang w:eastAsia="ko-KR"/>
        </w:rPr>
      </w:pPr>
      <w:ins w:id="93" w:author="Thomas Belling" w:date="2024-10-01T18:57:00Z" w16du:dateUtc="2024-10-01T16:57:00Z">
        <w:r>
          <w:rPr>
            <w:lang w:eastAsia="ko-KR"/>
          </w:rPr>
          <w:t>0.</w:t>
        </w:r>
        <w:r>
          <w:rPr>
            <w:lang w:eastAsia="ko-KR"/>
          </w:rPr>
          <w:tab/>
          <w:t xml:space="preserve">For an NWDAF as a VFL server, the analytics consumer NF sends an Analytics request/subscribe (Analytics ID, Target of Analytics Reporting= e.g.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0C89CDD7" w14:textId="77777777" w:rsidR="004658E5" w:rsidRDefault="004658E5" w:rsidP="004658E5">
      <w:pPr>
        <w:pStyle w:val="B1"/>
        <w:rPr>
          <w:ins w:id="94" w:author="Thomas Belling" w:date="2024-10-01T18:57:00Z" w16du:dateUtc="2024-10-01T16:57:00Z"/>
          <w:lang w:eastAsia="ko-KR"/>
        </w:rPr>
      </w:pPr>
      <w:ins w:id="95" w:author="Thomas Belling" w:date="2024-10-01T18:57:00Z" w16du:dateUtc="2024-10-01T16:57: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1DAA591F" w14:textId="77777777" w:rsidR="004658E5" w:rsidRDefault="004658E5" w:rsidP="004658E5">
      <w:pPr>
        <w:pStyle w:val="B1"/>
        <w:rPr>
          <w:ins w:id="96" w:author="Thomas Belling" w:date="2024-10-01T18:57:00Z" w16du:dateUtc="2024-10-01T16:57:00Z"/>
          <w:lang w:eastAsia="ko-KR"/>
        </w:rPr>
      </w:pPr>
      <w:ins w:id="97" w:author="Thomas Belling" w:date="2024-10-01T18:57:00Z" w16du:dateUtc="2024-10-01T16:57: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w:t>
        </w:r>
      </w:ins>
    </w:p>
    <w:p w14:paraId="2B29AD97" w14:textId="77777777" w:rsidR="004658E5" w:rsidRDefault="004658E5" w:rsidP="004658E5">
      <w:pPr>
        <w:pStyle w:val="EditorsNote"/>
        <w:rPr>
          <w:ins w:id="98" w:author="Thomas Belling" w:date="2024-10-01T18:57:00Z" w16du:dateUtc="2024-10-01T16:57:00Z"/>
          <w:lang w:eastAsia="ko-KR"/>
        </w:rPr>
      </w:pPr>
      <w:ins w:id="99" w:author="Thomas Belling" w:date="2024-10-01T18:57:00Z" w16du:dateUtc="2024-10-01T16:57:00Z">
        <w:r>
          <w:rPr>
            <w:lang w:eastAsia="ko-KR"/>
          </w:rPr>
          <w:t>Editor's note:</w:t>
        </w:r>
        <w:r>
          <w:rPr>
            <w:lang w:eastAsia="ko-KR"/>
          </w:rPr>
          <w:tab/>
          <w:t>Which service used between the consumer and the VFL server is FFS.</w:t>
        </w:r>
      </w:ins>
    </w:p>
    <w:p w14:paraId="78F53D96" w14:textId="77777777" w:rsidR="004658E5" w:rsidRDefault="004658E5" w:rsidP="004658E5">
      <w:pPr>
        <w:pStyle w:val="B1"/>
        <w:rPr>
          <w:ins w:id="100" w:author="Thomas Belling" w:date="2024-10-01T18:57:00Z" w16du:dateUtc="2024-10-01T16:57:00Z"/>
          <w:lang w:eastAsia="ko-KR"/>
        </w:rPr>
      </w:pPr>
      <w:ins w:id="101" w:author="Thomas Belling" w:date="2024-10-01T18:57:00Z" w16du:dateUtc="2024-10-01T16:57:00Z">
        <w:r>
          <w:rPr>
            <w:lang w:eastAsia="ko-KR"/>
          </w:rPr>
          <w:lastRenderedPageBreak/>
          <w:t>2.</w:t>
        </w:r>
        <w:r>
          <w:rPr>
            <w:lang w:eastAsia="ko-KR"/>
          </w:rPr>
          <w:tab/>
          <w:t xml:space="preserve">Based on the information received in the step 0 or 1, VFL server decides to </w:t>
        </w:r>
        <w:proofErr w:type="spellStart"/>
        <w:r>
          <w:rPr>
            <w:lang w:eastAsia="ko-KR"/>
          </w:rPr>
          <w:t>iniate</w:t>
        </w:r>
        <w:proofErr w:type="spellEnd"/>
        <w:r>
          <w:rPr>
            <w:lang w:eastAsia="ko-KR"/>
          </w:rPr>
          <w:t xml:space="preserve"> the VFL inference procedure with the VFL clients.</w:t>
        </w:r>
      </w:ins>
    </w:p>
    <w:p w14:paraId="7348AB7C" w14:textId="77777777" w:rsidR="004658E5" w:rsidRDefault="004658E5" w:rsidP="004658E5">
      <w:pPr>
        <w:pStyle w:val="EditorsNote"/>
        <w:rPr>
          <w:ins w:id="102" w:author="Thomas Belling" w:date="2024-10-01T18:57:00Z" w16du:dateUtc="2024-10-01T16:57:00Z"/>
          <w:lang w:eastAsia="ko-KR"/>
        </w:rPr>
      </w:pPr>
      <w:ins w:id="103" w:author="Thomas Belling" w:date="2024-10-01T18:57:00Z" w16du:dateUtc="2024-10-01T16:57:00Z">
        <w:r>
          <w:rPr>
            <w:lang w:eastAsia="ko-KR"/>
          </w:rPr>
          <w:t>Editor's note:</w:t>
        </w:r>
        <w:r>
          <w:rPr>
            <w:lang w:eastAsia="ko-KR"/>
          </w:rPr>
          <w:tab/>
          <w:t>How the VFL server determines the VFL clients and whether the VFL server may not select all VFL clients is FFS.</w:t>
        </w:r>
      </w:ins>
    </w:p>
    <w:p w14:paraId="45E7A7F6" w14:textId="77777777" w:rsidR="004658E5" w:rsidRDefault="004658E5" w:rsidP="004658E5">
      <w:pPr>
        <w:pStyle w:val="EditorsNote"/>
        <w:rPr>
          <w:ins w:id="104" w:author="Thomas Belling" w:date="2024-10-01T18:57:00Z" w16du:dateUtc="2024-10-01T16:57:00Z"/>
          <w:lang w:eastAsia="ko-KR"/>
        </w:rPr>
      </w:pPr>
      <w:ins w:id="105" w:author="Thomas Belling" w:date="2024-10-01T18:57:00Z" w16du:dateUtc="2024-10-01T16:57:00Z">
        <w:r>
          <w:rPr>
            <w:lang w:eastAsia="ko-KR"/>
          </w:rPr>
          <w:t>Editor's note:</w:t>
        </w:r>
        <w:r>
          <w:rPr>
            <w:lang w:eastAsia="ko-KR"/>
          </w:rPr>
          <w:tab/>
          <w:t>The details on how the VFL server monitoring the accuracy of the VFL is FFS.</w:t>
        </w:r>
      </w:ins>
    </w:p>
    <w:p w14:paraId="63236234" w14:textId="77777777" w:rsidR="004658E5" w:rsidRDefault="004658E5" w:rsidP="004658E5">
      <w:pPr>
        <w:pStyle w:val="B1"/>
        <w:rPr>
          <w:ins w:id="106" w:author="Thomas Belling" w:date="2024-10-01T18:57:00Z" w16du:dateUtc="2024-10-01T16:57:00Z"/>
          <w:lang w:eastAsia="ko-KR"/>
        </w:rPr>
      </w:pPr>
      <w:ins w:id="107" w:author="Thomas Belling" w:date="2024-10-01T18:57:00Z" w16du:dateUtc="2024-10-01T16:57:00Z">
        <w:r>
          <w:rPr>
            <w:lang w:eastAsia="ko-KR"/>
          </w:rPr>
          <w:tab/>
          <w: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t>
        </w:r>
      </w:ins>
    </w:p>
    <w:p w14:paraId="5F7B5CED" w14:textId="77777777" w:rsidR="004658E5" w:rsidRDefault="004658E5" w:rsidP="004658E5">
      <w:pPr>
        <w:pStyle w:val="B1"/>
        <w:rPr>
          <w:ins w:id="108" w:author="Thomas Belling" w:date="2024-10-01T18:57:00Z" w16du:dateUtc="2024-10-01T16:57:00Z"/>
          <w:lang w:eastAsia="ko-KR"/>
        </w:rPr>
      </w:pPr>
      <w:ins w:id="109" w:author="Thomas Belling" w:date="2024-10-01T18:57:00Z" w16du:dateUtc="2024-10-01T16:57:00Z">
        <w:r>
          <w:rPr>
            <w:lang w:eastAsia="ko-KR"/>
          </w:rPr>
          <w:tab/>
          <w: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t>
        </w:r>
      </w:ins>
    </w:p>
    <w:p w14:paraId="1AA8C97D" w14:textId="77777777" w:rsidR="004658E5" w:rsidRDefault="004658E5" w:rsidP="004658E5">
      <w:pPr>
        <w:pStyle w:val="EditorsNote"/>
        <w:rPr>
          <w:ins w:id="110" w:author="Thomas Belling" w:date="2024-10-01T18:57:00Z" w16du:dateUtc="2024-10-01T16:57:00Z"/>
          <w:lang w:eastAsia="ko-KR"/>
        </w:rPr>
      </w:pPr>
      <w:ins w:id="111" w:author="Thomas Belling" w:date="2024-10-01T18:57:00Z" w16du:dateUtc="2024-10-01T16:57:00Z">
        <w:r>
          <w:rPr>
            <w:lang w:eastAsia="ko-KR"/>
          </w:rPr>
          <w:t>Editor's note:</w:t>
        </w:r>
        <w:r>
          <w:rPr>
            <w:lang w:eastAsia="ko-KR"/>
          </w:rPr>
          <w:tab/>
          <w:t>Whether the VFL model correlation ID is needed or using the model ID is FFS.</w:t>
        </w:r>
      </w:ins>
    </w:p>
    <w:p w14:paraId="58468EA2" w14:textId="77777777" w:rsidR="004658E5" w:rsidRDefault="004658E5" w:rsidP="004658E5">
      <w:pPr>
        <w:pStyle w:val="EditorsNote"/>
        <w:rPr>
          <w:ins w:id="112" w:author="Thomas Belling" w:date="2024-10-01T18:57:00Z" w16du:dateUtc="2024-10-01T16:57:00Z"/>
          <w:lang w:eastAsia="ko-KR"/>
        </w:rPr>
      </w:pPr>
      <w:ins w:id="113" w:author="Thomas Belling" w:date="2024-10-01T18:57:00Z" w16du:dateUtc="2024-10-01T16:57:00Z">
        <w:r>
          <w:rPr>
            <w:lang w:eastAsia="ko-KR"/>
          </w:rPr>
          <w:t>Editor's note:</w:t>
        </w:r>
        <w:r>
          <w:rPr>
            <w:lang w:eastAsia="ko-KR"/>
          </w:rPr>
          <w:tab/>
          <w:t>Which service is used between the VFL server and VFL client is FFS.</w:t>
        </w:r>
      </w:ins>
    </w:p>
    <w:p w14:paraId="25DACEF8" w14:textId="77777777" w:rsidR="004658E5" w:rsidRDefault="004658E5" w:rsidP="004658E5">
      <w:pPr>
        <w:pStyle w:val="EditorsNote"/>
        <w:rPr>
          <w:ins w:id="114" w:author="Thomas Belling" w:date="2024-10-01T18:57:00Z" w16du:dateUtc="2024-10-01T16:57:00Z"/>
          <w:lang w:eastAsia="ko-KR"/>
        </w:rPr>
      </w:pPr>
      <w:ins w:id="115" w:author="Thomas Belling" w:date="2024-10-01T18:57:00Z" w16du:dateUtc="2024-10-01T16:57:00Z">
        <w:r>
          <w:rPr>
            <w:lang w:eastAsia="ko-KR"/>
          </w:rPr>
          <w:t>Editor's note:</w:t>
        </w:r>
        <w:r>
          <w:rPr>
            <w:lang w:eastAsia="ko-KR"/>
          </w:rPr>
          <w:tab/>
          <w:t>Additional parameters in the request are FFS, e.g. UE ID(s) which will need to be sent to VFL clients.</w:t>
        </w:r>
      </w:ins>
    </w:p>
    <w:p w14:paraId="5642CC12" w14:textId="77777777" w:rsidR="004658E5" w:rsidRDefault="004658E5" w:rsidP="004658E5">
      <w:pPr>
        <w:pStyle w:val="B1"/>
        <w:rPr>
          <w:ins w:id="116" w:author="Thomas Belling" w:date="2024-10-01T18:57:00Z" w16du:dateUtc="2024-10-01T16:57:00Z"/>
          <w:lang w:eastAsia="ko-KR"/>
        </w:rPr>
      </w:pPr>
      <w:ins w:id="117" w:author="Thomas Belling" w:date="2024-10-01T18:57:00Z" w16du:dateUtc="2024-10-01T16:57:00Z">
        <w:r>
          <w:rPr>
            <w:lang w:eastAsia="ko-KR"/>
          </w:rPr>
          <w:t>3.</w:t>
        </w:r>
        <w:r>
          <w:rPr>
            <w:lang w:eastAsia="ko-KR"/>
          </w:rPr>
          <w:tab/>
          <w:t>Each VFL Client collects its local data by using the current mechanism if the VFL Client does not have local data available already.</w:t>
        </w:r>
      </w:ins>
    </w:p>
    <w:p w14:paraId="5B9BAF6C" w14:textId="77777777" w:rsidR="004658E5" w:rsidRDefault="004658E5" w:rsidP="004658E5">
      <w:pPr>
        <w:pStyle w:val="B1"/>
        <w:rPr>
          <w:ins w:id="118" w:author="Thomas Belling" w:date="2024-10-01T18:57:00Z" w16du:dateUtc="2024-10-01T16:57:00Z"/>
          <w:lang w:eastAsia="ko-KR"/>
        </w:rPr>
      </w:pPr>
      <w:ins w:id="119" w:author="Thomas Belling" w:date="2024-10-01T18:57:00Z" w16du:dateUtc="2024-10-01T16:57:00Z">
        <w:r>
          <w:rPr>
            <w:lang w:eastAsia="ko-KR"/>
          </w:rPr>
          <w:t>4.</w:t>
        </w:r>
        <w:r>
          <w:rPr>
            <w:lang w:eastAsia="ko-KR"/>
          </w:rPr>
          <w:tab/>
          <w:t>Based on the VFL correlation ID, each VFL Client determines the VFL local model to generate the intermediate local inference results.</w:t>
        </w:r>
      </w:ins>
    </w:p>
    <w:p w14:paraId="7EA596C0" w14:textId="77777777" w:rsidR="004658E5" w:rsidRDefault="004658E5" w:rsidP="004658E5">
      <w:pPr>
        <w:pStyle w:val="EditorsNote"/>
        <w:rPr>
          <w:ins w:id="120" w:author="Thomas Belling" w:date="2024-10-01T18:57:00Z" w16du:dateUtc="2024-10-01T16:57:00Z"/>
          <w:lang w:eastAsia="ko-KR"/>
        </w:rPr>
      </w:pPr>
      <w:ins w:id="121" w:author="Thomas Belling" w:date="2024-10-01T18:57:00Z" w16du:dateUtc="2024-10-01T16:57:00Z">
        <w:r>
          <w:rPr>
            <w:lang w:eastAsia="ko-KR"/>
          </w:rPr>
          <w:t>Editor's note:</w:t>
        </w:r>
        <w:r>
          <w:rPr>
            <w:lang w:eastAsia="ko-KR"/>
          </w:rPr>
          <w:tab/>
          <w:t>Whether the VFL client needs to retrieval of stored local models is FFS.</w:t>
        </w:r>
      </w:ins>
    </w:p>
    <w:p w14:paraId="31953FC2" w14:textId="77777777" w:rsidR="004658E5" w:rsidRDefault="004658E5" w:rsidP="004658E5">
      <w:pPr>
        <w:pStyle w:val="B1"/>
        <w:rPr>
          <w:ins w:id="122" w:author="Thomas Belling" w:date="2024-10-01T18:57:00Z" w16du:dateUtc="2024-10-01T16:57:00Z"/>
          <w:lang w:eastAsia="ko-KR"/>
        </w:rPr>
      </w:pPr>
      <w:ins w:id="123" w:author="Thomas Belling" w:date="2024-10-01T18:57:00Z" w16du:dateUtc="2024-10-01T16:57:00Z">
        <w:r>
          <w:rPr>
            <w:lang w:eastAsia="ko-KR"/>
          </w:rPr>
          <w:t>5.</w:t>
        </w:r>
        <w:r>
          <w:rPr>
            <w:lang w:eastAsia="ko-KR"/>
          </w:rPr>
          <w:tab/>
          <w:t>Each VFL Client sends the intermediate local inference results to the VFL server.</w:t>
        </w:r>
      </w:ins>
    </w:p>
    <w:p w14:paraId="45BBC0A1" w14:textId="77777777" w:rsidR="004658E5" w:rsidRDefault="004658E5" w:rsidP="004658E5">
      <w:pPr>
        <w:pStyle w:val="EditorsNote"/>
        <w:rPr>
          <w:ins w:id="124" w:author="Thomas Belling" w:date="2024-10-01T18:57:00Z" w16du:dateUtc="2024-10-01T16:57:00Z"/>
          <w:lang w:eastAsia="ko-KR"/>
        </w:rPr>
      </w:pPr>
      <w:ins w:id="125" w:author="Thomas Belling" w:date="2024-10-01T18:57:00Z" w16du:dateUtc="2024-10-01T16:57:00Z">
        <w:r>
          <w:rPr>
            <w:lang w:eastAsia="ko-KR"/>
          </w:rPr>
          <w:t>Editor's note:</w:t>
        </w:r>
        <w:r>
          <w:rPr>
            <w:lang w:eastAsia="ko-KR"/>
          </w:rPr>
          <w:tab/>
          <w:t>Whether the VFL model correlation is required in step 5 is FFS.</w:t>
        </w:r>
      </w:ins>
    </w:p>
    <w:p w14:paraId="4ED9C172" w14:textId="77777777" w:rsidR="004658E5" w:rsidRDefault="004658E5" w:rsidP="004658E5">
      <w:pPr>
        <w:pStyle w:val="EditorsNote"/>
        <w:rPr>
          <w:ins w:id="126" w:author="Thomas Belling" w:date="2024-10-01T18:57:00Z" w16du:dateUtc="2024-10-01T16:57:00Z"/>
          <w:lang w:eastAsia="ko-KR"/>
        </w:rPr>
      </w:pPr>
      <w:ins w:id="127" w:author="Thomas Belling" w:date="2024-10-01T18:57:00Z" w16du:dateUtc="2024-10-01T16:57:00Z">
        <w:r>
          <w:rPr>
            <w:lang w:eastAsia="ko-KR"/>
          </w:rPr>
          <w:t>Editor's note:</w:t>
        </w:r>
        <w:r>
          <w:rPr>
            <w:lang w:eastAsia="ko-KR"/>
          </w:rPr>
          <w:tab/>
          <w:t>Whether VFL client may also provide local intermediate inference results to other VFL client is FFS.</w:t>
        </w:r>
      </w:ins>
    </w:p>
    <w:p w14:paraId="12DF0DE8" w14:textId="77777777" w:rsidR="004658E5" w:rsidRDefault="004658E5" w:rsidP="004658E5">
      <w:pPr>
        <w:pStyle w:val="B1"/>
        <w:rPr>
          <w:ins w:id="128" w:author="Thomas Belling" w:date="2024-10-01T18:57:00Z" w16du:dateUtc="2024-10-01T16:57:00Z"/>
          <w:lang w:eastAsia="ko-KR"/>
        </w:rPr>
      </w:pPr>
      <w:ins w:id="129" w:author="Thomas Belling" w:date="2024-10-01T18:57:00Z" w16du:dateUtc="2024-10-01T16:57:00Z">
        <w:r>
          <w:rPr>
            <w:lang w:eastAsia="ko-KR"/>
          </w:rPr>
          <w:tab/>
          <w:t>The intermediate local inference results, which are sent from the VFL Client to the VFL Server during the VFL inference process, are the information for the VFL Server to aggregates and generates the VFL inference results.</w:t>
        </w:r>
      </w:ins>
    </w:p>
    <w:p w14:paraId="12252871" w14:textId="77777777" w:rsidR="004658E5" w:rsidRDefault="004658E5" w:rsidP="004658E5">
      <w:pPr>
        <w:pStyle w:val="B1"/>
        <w:rPr>
          <w:ins w:id="130" w:author="Thomas Belling" w:date="2024-10-01T18:57:00Z" w16du:dateUtc="2024-10-01T16:57:00Z"/>
          <w:lang w:eastAsia="ko-KR"/>
        </w:rPr>
      </w:pPr>
      <w:ins w:id="131" w:author="Thomas Belling" w:date="2024-10-01T18:57:00Z" w16du:dateUtc="2024-10-01T16:57:00Z">
        <w:r>
          <w:rPr>
            <w:lang w:eastAsia="ko-KR"/>
          </w:rPr>
          <w:t>6.</w:t>
        </w:r>
        <w:r>
          <w:rPr>
            <w:lang w:eastAsia="ko-KR"/>
          </w:rPr>
          <w:tab/>
          <w:t>The VFL server may collects its local data and generate the intermediate local inference results. The VFL Server aggregates all the intermediate local inference results to generate the VFL inference results based on the VFL model correlation ID.</w:t>
        </w:r>
      </w:ins>
    </w:p>
    <w:p w14:paraId="368D4281" w14:textId="77777777" w:rsidR="004658E5" w:rsidRDefault="004658E5" w:rsidP="004658E5">
      <w:pPr>
        <w:pStyle w:val="EditorsNote"/>
        <w:rPr>
          <w:ins w:id="132" w:author="Thomas Belling" w:date="2024-10-01T18:57:00Z" w16du:dateUtc="2024-10-01T16:57:00Z"/>
          <w:lang w:eastAsia="ko-KR"/>
        </w:rPr>
      </w:pPr>
      <w:ins w:id="133" w:author="Thomas Belling" w:date="2024-10-01T18:57:00Z" w16du:dateUtc="2024-10-01T16:57:00Z">
        <w:r>
          <w:rPr>
            <w:lang w:eastAsia="ko-KR"/>
          </w:rPr>
          <w:t>Editor's note:</w:t>
        </w:r>
        <w:r>
          <w:rPr>
            <w:lang w:eastAsia="ko-KR"/>
          </w:rPr>
          <w:tab/>
          <w:t xml:space="preserve">Further details of the VFL server </w:t>
        </w:r>
        <w:proofErr w:type="spellStart"/>
        <w:r>
          <w:rPr>
            <w:lang w:eastAsia="ko-KR"/>
          </w:rPr>
          <w:t>computiong</w:t>
        </w:r>
        <w:proofErr w:type="spellEnd"/>
        <w:r>
          <w:rPr>
            <w:lang w:eastAsia="ko-KR"/>
          </w:rPr>
          <w:t xml:space="preserve"> the VFL inference is FFS.</w:t>
        </w:r>
      </w:ins>
    </w:p>
    <w:p w14:paraId="643D2554" w14:textId="77777777" w:rsidR="004658E5" w:rsidRDefault="004658E5" w:rsidP="004658E5">
      <w:pPr>
        <w:pStyle w:val="B1"/>
        <w:rPr>
          <w:ins w:id="134" w:author="Thomas Belling" w:date="2024-10-01T18:57:00Z" w16du:dateUtc="2024-10-01T16:57:00Z"/>
          <w:lang w:eastAsia="ko-KR"/>
        </w:rPr>
      </w:pPr>
      <w:ins w:id="135" w:author="Thomas Belling" w:date="2024-10-01T18:57:00Z" w16du:dateUtc="2024-10-01T16:57:00Z">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8CDF8E3" w14:textId="77777777" w:rsidR="004658E5" w:rsidRDefault="004658E5" w:rsidP="004658E5">
      <w:pPr>
        <w:pStyle w:val="B1"/>
        <w:rPr>
          <w:ins w:id="136" w:author="Thomas Belling" w:date="2024-10-01T18:57:00Z" w16du:dateUtc="2024-10-01T16:57:00Z"/>
          <w:lang w:eastAsia="ko-KR"/>
        </w:rPr>
      </w:pPr>
      <w:ins w:id="137" w:author="Thomas Belling" w:date="2024-10-01T18:57:00Z" w16du:dateUtc="2024-10-01T16:57: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8E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156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717A"/>
    <w:rsid w:val="00DE34CF"/>
    <w:rsid w:val="00E13F3D"/>
    <w:rsid w:val="00E34898"/>
    <w:rsid w:val="00E76CFD"/>
    <w:rsid w:val="00EA414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EA4143"/>
    <w:rPr>
      <w:rFonts w:ascii="Times New Roman" w:hAnsi="Times New Roman"/>
      <w:color w:val="FF0000"/>
      <w:lang w:val="en-GB" w:eastAsia="en-US"/>
    </w:rPr>
  </w:style>
  <w:style w:type="character" w:customStyle="1" w:styleId="B1Char">
    <w:name w:val="B1 Char"/>
    <w:link w:val="B1"/>
    <w:rsid w:val="00EA4143"/>
    <w:rPr>
      <w:rFonts w:ascii="Times New Roman" w:hAnsi="Times New Roman"/>
      <w:lang w:val="en-GB" w:eastAsia="en-US"/>
    </w:rPr>
  </w:style>
  <w:style w:type="character" w:customStyle="1" w:styleId="NOZchn">
    <w:name w:val="NO Zchn"/>
    <w:link w:val="NO"/>
    <w:qFormat/>
    <w:rsid w:val="00EA4143"/>
    <w:rPr>
      <w:rFonts w:ascii="Times New Roman" w:hAnsi="Times New Roman"/>
      <w:lang w:val="en-GB" w:eastAsia="en-US"/>
    </w:rPr>
  </w:style>
  <w:style w:type="character" w:customStyle="1" w:styleId="THChar">
    <w:name w:val="TH Char"/>
    <w:link w:val="TH"/>
    <w:qFormat/>
    <w:rsid w:val="00EA4143"/>
    <w:rPr>
      <w:rFonts w:ascii="Arial" w:hAnsi="Arial"/>
      <w:b/>
      <w:lang w:val="en-GB" w:eastAsia="en-US"/>
    </w:rPr>
  </w:style>
  <w:style w:type="character" w:customStyle="1" w:styleId="TFChar">
    <w:name w:val="TF Char"/>
    <w:link w:val="TF"/>
    <w:rsid w:val="00EA4143"/>
    <w:rPr>
      <w:rFonts w:ascii="Arial" w:hAnsi="Arial"/>
      <w:b/>
      <w:lang w:val="en-GB" w:eastAsia="en-US"/>
    </w:rPr>
  </w:style>
  <w:style w:type="paragraph" w:styleId="Revision">
    <w:name w:val="Revision"/>
    <w:hidden/>
    <w:uiPriority w:val="99"/>
    <w:semiHidden/>
    <w:rsid w:val="004658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26" Type="http://schemas.openxmlformats.org/officeDocument/2006/relationships/customXml" Target="../customXml/item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RBI5PAMIO524-1616901215-30289</_dlc_DocId>
    <_dlc_DocIdUrl xmlns="71c5aaf6-e6ce-465b-b873-5148d2a4c105">
      <Url>https://nokia.sharepoint.com/sites/gxp/_layouts/15/DocIdRedir.aspx?ID=RBI5PAMIO524-1616901215-30289</Url>
      <Description>RBI5PAMIO524-1616901215-30289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D990363-3E8F-42BC-9EFF-E76B48E7B4E4}"/>
</file>

<file path=customXml/itemProps3.xml><?xml version="1.0" encoding="utf-8"?>
<ds:datastoreItem xmlns:ds="http://schemas.openxmlformats.org/officeDocument/2006/customXml" ds:itemID="{70DB92DC-2798-494E-9454-340CB03DE3DB}"/>
</file>

<file path=customXml/itemProps4.xml><?xml version="1.0" encoding="utf-8"?>
<ds:datastoreItem xmlns:ds="http://schemas.openxmlformats.org/officeDocument/2006/customXml" ds:itemID="{A00C8E28-628B-4AEE-A15F-4B06F4EB1657}"/>
</file>

<file path=customXml/itemProps5.xml><?xml version="1.0" encoding="utf-8"?>
<ds:datastoreItem xmlns:ds="http://schemas.openxmlformats.org/officeDocument/2006/customXml" ds:itemID="{32E6C330-79FE-4865-B595-2304E39E279C}"/>
</file>

<file path=customXml/itemProps6.xml><?xml version="1.0" encoding="utf-8"?>
<ds:datastoreItem xmlns:ds="http://schemas.openxmlformats.org/officeDocument/2006/customXml" ds:itemID="{4B55D6C7-B73C-4441-9C2A-24B13602B859}"/>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2097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2024-10-01T16:53:00Z</dcterms:created>
  <dcterms:modified xsi:type="dcterms:W3CDTF">2024-10-01T17:03:00Z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S2-2409923</vt:lpwstr>
  </property>
  <property fmtid="{D5CDD505-2E9C-101B-9397-08002B2CF9AE}" pid="10" name="Spec#">
    <vt:lpwstr>23.288</vt:lpwstr>
  </property>
  <property fmtid="{D5CDD505-2E9C-101B-9397-08002B2CF9AE}" pid="11" name="Cr#">
    <vt:lpwstr>1233</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Merging all VFL procedures into one clause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a8958872-28f6-49ac-a4a1-4d12d21b30e5</vt:lpwstr>
  </property>
</Properties>
</file>